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3AA0C14E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2120E">
        <w:rPr>
          <w:rFonts w:ascii="Arial" w:hAnsi="Arial" w:cs="Arial"/>
          <w:b/>
          <w:sz w:val="22"/>
          <w:szCs w:val="22"/>
        </w:rPr>
        <w:t>0526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4A71EB08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895063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A24373A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895063">
        <w:rPr>
          <w:lang w:val="en-US"/>
        </w:rPr>
        <w:t>4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8CE356" w14:textId="77777777" w:rsidR="00B4326A" w:rsidRPr="004D1484" w:rsidRDefault="00B4326A" w:rsidP="00B4326A">
      <w:pPr>
        <w:pStyle w:val="Heading5"/>
      </w:pPr>
      <w:bookmarkStart w:id="0" w:name="_Toc207827763"/>
      <w:bookmarkStart w:id="1" w:name="_Toc215135167"/>
      <w:r w:rsidRPr="00B10B51">
        <w:t>7.</w:t>
      </w:r>
      <w:r>
        <w:t>2</w:t>
      </w:r>
      <w:r w:rsidRPr="00B10B51">
        <w:t>.</w:t>
      </w:r>
      <w:r>
        <w:t>1.14</w:t>
      </w:r>
      <w:r w:rsidRPr="00B10B51">
        <w:t>.3</w:t>
      </w:r>
      <w:r w:rsidRPr="00B10B51">
        <w:tab/>
        <w:t>Evaluation</w:t>
      </w:r>
      <w:bookmarkEnd w:id="0"/>
      <w:bookmarkEnd w:id="1"/>
    </w:p>
    <w:p w14:paraId="6CDCB547" w14:textId="51F463B7" w:rsidR="0002120E" w:rsidRDefault="0002120E" w:rsidP="0002120E">
      <w:pPr>
        <w:rPr>
          <w:lang w:eastAsia="zh-CN"/>
        </w:rPr>
      </w:pPr>
      <w:del w:id="2" w:author="Samsung" w:date="2026-02-02T15:54:00Z">
        <w:r w:rsidDel="0002120E">
          <w:rPr>
            <w:lang w:eastAsia="zh-CN"/>
          </w:rPr>
          <w:delText>TBD</w:delText>
        </w:r>
      </w:del>
    </w:p>
    <w:p w14:paraId="620D4CB1" w14:textId="165C4556" w:rsidR="0002120E" w:rsidRPr="0002120E" w:rsidRDefault="0002120E" w:rsidP="0002120E">
      <w:pPr>
        <w:rPr>
          <w:ins w:id="3" w:author="Samsung" w:date="2026-02-02T15:54:00Z"/>
          <w:lang w:eastAsia="zh-CN"/>
        </w:rPr>
      </w:pPr>
      <w:ins w:id="4" w:author="Samsung" w:date="2026-02-02T15:54:00Z">
        <w:r>
          <w:rPr>
            <w:lang w:eastAsia="zh-CN"/>
          </w:rPr>
          <w:t>This solution can cause synchronization issue of eSUCI between UE and Core network. Recovery procedure of eSUCI may further add complexity to the procedure.</w:t>
        </w:r>
      </w:ins>
    </w:p>
    <w:p w14:paraId="665ABB5C" w14:textId="33440475" w:rsidR="007E670B" w:rsidRDefault="0002120E" w:rsidP="0002120E">
      <w:pPr>
        <w:pStyle w:val="EditorsNote"/>
        <w:rPr>
          <w:ins w:id="5" w:author="Ramesh Chandra Vuppala/System &amp; Security Standards /SRI-Bangalore/Staff Engineer/Samsung Electronics" w:date="2026-01-30T07:05:00Z"/>
        </w:rPr>
      </w:pPr>
      <w:ins w:id="6" w:author="Samsung" w:date="2026-02-02T15:54:00Z">
        <w:r w:rsidRPr="00E84AD3">
          <w:t xml:space="preserve">Editor’s Note: Further evaluation </w:t>
        </w:r>
        <w:r>
          <w:t>is FFS</w:t>
        </w:r>
        <w:r w:rsidRPr="00E84AD3">
          <w:t>.</w:t>
        </w:r>
      </w:ins>
    </w:p>
    <w:p w14:paraId="6F52363E" w14:textId="77777777" w:rsidR="00B314BC" w:rsidRDefault="00B314BC" w:rsidP="00B314BC">
      <w:pPr>
        <w:pStyle w:val="EditorsNote"/>
        <w:rPr>
          <w:lang w:val="en-US"/>
        </w:rPr>
      </w:pPr>
    </w:p>
    <w:p w14:paraId="57641464" w14:textId="4DB88862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6CA3" w14:textId="77777777" w:rsidR="00022B54" w:rsidRDefault="00022B54">
      <w:r>
        <w:separator/>
      </w:r>
    </w:p>
  </w:endnote>
  <w:endnote w:type="continuationSeparator" w:id="0">
    <w:p w14:paraId="16F70570" w14:textId="77777777" w:rsidR="00022B54" w:rsidRDefault="0002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25811" w14:textId="77777777" w:rsidR="00022B54" w:rsidRDefault="00022B54">
      <w:r>
        <w:separator/>
      </w:r>
    </w:p>
  </w:footnote>
  <w:footnote w:type="continuationSeparator" w:id="0">
    <w:p w14:paraId="6D0031E7" w14:textId="77777777" w:rsidR="00022B54" w:rsidRDefault="0002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120E"/>
    <w:rsid w:val="00022B54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2B25"/>
    <w:rsid w:val="001E26E2"/>
    <w:rsid w:val="001F502A"/>
    <w:rsid w:val="002000EF"/>
    <w:rsid w:val="00201043"/>
    <w:rsid w:val="002063A5"/>
    <w:rsid w:val="00214DF0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C7CF6"/>
    <w:rsid w:val="002D2F1B"/>
    <w:rsid w:val="002F21C6"/>
    <w:rsid w:val="00340A3B"/>
    <w:rsid w:val="00373962"/>
    <w:rsid w:val="00382CAD"/>
    <w:rsid w:val="0038545A"/>
    <w:rsid w:val="003A4FCC"/>
    <w:rsid w:val="003B49AC"/>
    <w:rsid w:val="003B766E"/>
    <w:rsid w:val="003D5E7F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87EBB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64B70"/>
    <w:rsid w:val="00583025"/>
    <w:rsid w:val="00587CB1"/>
    <w:rsid w:val="00595B75"/>
    <w:rsid w:val="005C661B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9759E"/>
    <w:rsid w:val="007D25F1"/>
    <w:rsid w:val="007E670B"/>
    <w:rsid w:val="007F6D3B"/>
    <w:rsid w:val="00803679"/>
    <w:rsid w:val="008127C6"/>
    <w:rsid w:val="0082134C"/>
    <w:rsid w:val="00821384"/>
    <w:rsid w:val="0082707E"/>
    <w:rsid w:val="00870EDF"/>
    <w:rsid w:val="00873B47"/>
    <w:rsid w:val="00895063"/>
    <w:rsid w:val="008951B4"/>
    <w:rsid w:val="008A02A3"/>
    <w:rsid w:val="008B4AAF"/>
    <w:rsid w:val="008B50D1"/>
    <w:rsid w:val="008F15BA"/>
    <w:rsid w:val="008F4C44"/>
    <w:rsid w:val="00906F5F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314BC"/>
    <w:rsid w:val="00B41104"/>
    <w:rsid w:val="00B4326A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601CB"/>
    <w:rsid w:val="00C86F41"/>
    <w:rsid w:val="00C87441"/>
    <w:rsid w:val="00C93D83"/>
    <w:rsid w:val="00CC4471"/>
    <w:rsid w:val="00CD0D9B"/>
    <w:rsid w:val="00D064C0"/>
    <w:rsid w:val="00D07287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90</cp:revision>
  <dcterms:created xsi:type="dcterms:W3CDTF">2025-11-05T04:49:00Z</dcterms:created>
  <dcterms:modified xsi:type="dcterms:W3CDTF">2026-02-02T10:24:00Z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